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AEEC" w14:textId="46D30E74" w:rsidR="00BF5056" w:rsidRPr="00967CFB" w:rsidRDefault="00BF5056" w:rsidP="00BF505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sidRPr="00A80D3B">
        <w:rPr>
          <w:rFonts w:ascii="Arial" w:hAnsi="Arial" w:cs="Arial"/>
          <w:b/>
          <w:bCs/>
          <w:sz w:val="28"/>
        </w:rPr>
        <w:tab/>
      </w:r>
      <w:r w:rsidR="00187564">
        <w:rPr>
          <w:rFonts w:ascii="Arial" w:hAnsi="Arial" w:cs="Arial"/>
          <w:b/>
          <w:bCs/>
          <w:sz w:val="28"/>
        </w:rPr>
        <w:tab/>
      </w:r>
      <w:r w:rsidR="00187564">
        <w:rPr>
          <w:rFonts w:ascii="Arial" w:hAnsi="Arial" w:cs="Arial"/>
          <w:b/>
          <w:bCs/>
          <w:sz w:val="28"/>
        </w:rPr>
        <w:tab/>
      </w:r>
      <w:r w:rsidR="00187564">
        <w:rPr>
          <w:rFonts w:ascii="Arial" w:hAnsi="Arial" w:cs="Arial"/>
          <w:b/>
          <w:bCs/>
          <w:sz w:val="28"/>
        </w:rPr>
        <w:tab/>
      </w:r>
      <w:r w:rsidR="00187564">
        <w:rPr>
          <w:rFonts w:ascii="Arial" w:hAnsi="Arial" w:cs="Arial"/>
          <w:b/>
          <w:bCs/>
          <w:sz w:val="28"/>
        </w:rPr>
        <w:tab/>
      </w:r>
      <w:r w:rsidR="00187564">
        <w:rPr>
          <w:rFonts w:ascii="Arial" w:hAnsi="Arial" w:cs="Arial"/>
          <w:b/>
          <w:bCs/>
          <w:sz w:val="28"/>
        </w:rPr>
        <w:tab/>
      </w:r>
      <w:r w:rsidR="00187564">
        <w:rPr>
          <w:rFonts w:ascii="Arial" w:hAnsi="Arial" w:cs="Arial"/>
          <w:b/>
          <w:bCs/>
          <w:sz w:val="28"/>
        </w:rPr>
        <w:tab/>
      </w:r>
      <w:r w:rsidR="00187564">
        <w:rPr>
          <w:rFonts w:ascii="Arial" w:hAnsi="Arial" w:cs="Arial"/>
          <w:b/>
          <w:bCs/>
          <w:sz w:val="28"/>
        </w:rPr>
        <w:tab/>
      </w:r>
      <w:r w:rsidR="00187564" w:rsidRPr="00187564">
        <w:rPr>
          <w:rFonts w:ascii="Arial" w:hAnsi="Arial" w:cs="Arial"/>
          <w:b/>
          <w:bCs/>
          <w:sz w:val="28"/>
        </w:rPr>
        <w:t>R1-2504427</w:t>
      </w:r>
    </w:p>
    <w:p w14:paraId="081A7392" w14:textId="77777777" w:rsidR="00BF5056" w:rsidRPr="009513AC" w:rsidRDefault="00BF5056" w:rsidP="00BF5056">
      <w:pPr>
        <w:tabs>
          <w:tab w:val="center" w:pos="4536"/>
          <w:tab w:val="right" w:pos="9072"/>
        </w:tabs>
        <w:rPr>
          <w:rFonts w:ascii="Arial" w:eastAsia="MS Mincho" w:hAnsi="Arial" w:cs="Arial"/>
          <w:b/>
          <w:bCs/>
          <w:sz w:val="28"/>
        </w:rPr>
      </w:pPr>
      <w:r w:rsidRPr="00EC48EB">
        <w:rPr>
          <w:rFonts w:ascii="Arial" w:eastAsia="MS Mincho" w:hAnsi="Arial" w:cs="Arial"/>
          <w:b/>
          <w:bCs/>
          <w:sz w:val="28"/>
        </w:rPr>
        <w:t>St Julian’s, Malta</w:t>
      </w:r>
      <w:r>
        <w:rPr>
          <w:rFonts w:ascii="Arial" w:eastAsia="MS Mincho" w:hAnsi="Arial" w:cs="Arial"/>
          <w:b/>
          <w:bCs/>
          <w:sz w:val="28"/>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rPr>
        <w:t>, 2025</w:t>
      </w:r>
    </w:p>
    <w:bookmarkEnd w:id="0"/>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BD65C3A"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2F5114" w:rsidRPr="002F5114">
        <w:rPr>
          <w:rFonts w:ascii="Arial" w:eastAsia="Malgun Gothic" w:hAnsi="Arial"/>
          <w:lang w:eastAsia="en-US"/>
        </w:rPr>
        <w:t>9.15.</w:t>
      </w:r>
      <w:r w:rsidR="00C77587">
        <w:rPr>
          <w:rFonts w:ascii="Arial" w:eastAsia="Malgun Gothic" w:hAnsi="Arial"/>
          <w:lang w:eastAsia="en-US"/>
        </w:rPr>
        <w:t>9</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2AAE60A6"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50071" w:rsidRPr="00550071">
        <w:rPr>
          <w:rFonts w:ascii="Arial" w:eastAsia="MS Mincho" w:hAnsi="Arial"/>
          <w:lang w:val="en-US"/>
        </w:rPr>
        <w:t>UE features for IOT NTN</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395FA132" w14:textId="77777777" w:rsidR="00B31942" w:rsidRDefault="00B31942" w:rsidP="00B31942">
      <w:pPr>
        <w:spacing w:after="120"/>
        <w:jc w:val="both"/>
        <w:rPr>
          <w:rFonts w:eastAsia="Malgun Gothic" w:cs="Batang"/>
          <w:sz w:val="22"/>
          <w:szCs w:val="22"/>
          <w:lang w:val="en-US" w:eastAsia="en-US"/>
        </w:rPr>
      </w:pPr>
    </w:p>
    <w:p w14:paraId="03B7EB1F" w14:textId="21BF95D6" w:rsidR="00B31942" w:rsidRDefault="00B31942" w:rsidP="00B31942">
      <w:pPr>
        <w:spacing w:after="120"/>
        <w:jc w:val="both"/>
        <w:rPr>
          <w:rFonts w:eastAsia="Malgun Gothic" w:cs="Batang"/>
          <w:b/>
          <w:bCs/>
          <w:sz w:val="22"/>
          <w:szCs w:val="22"/>
          <w:lang w:val="en-US" w:eastAsia="en-US"/>
        </w:rPr>
      </w:pPr>
      <w:r w:rsidRPr="00B31942">
        <w:rPr>
          <w:rFonts w:eastAsia="Malgun Gothic" w:cs="Batang"/>
          <w:b/>
          <w:bCs/>
          <w:sz w:val="22"/>
          <w:szCs w:val="22"/>
          <w:u w:val="single"/>
          <w:lang w:val="en-US" w:eastAsia="en-US"/>
        </w:rPr>
        <w:t>Proposal</w:t>
      </w:r>
      <w:r w:rsidRPr="00B31942">
        <w:rPr>
          <w:rFonts w:eastAsia="Malgun Gothic" w:cs="Batang"/>
          <w:b/>
          <w:bCs/>
          <w:sz w:val="22"/>
          <w:szCs w:val="22"/>
          <w:lang w:val="en-US" w:eastAsia="en-US"/>
        </w:rPr>
        <w:t>: Endorse the following changes to IOT NTN mode UE features</w:t>
      </w:r>
      <w:r w:rsidR="00550071">
        <w:rPr>
          <w:rFonts w:eastAsia="Malgun Gothic" w:cs="Batang"/>
          <w:b/>
          <w:bCs/>
          <w:sz w:val="22"/>
          <w:szCs w:val="22"/>
          <w:lang w:val="en-US" w:eastAsia="en-US"/>
        </w:rPr>
        <w:t>:</w:t>
      </w:r>
    </w:p>
    <w:p w14:paraId="3DD8236D" w14:textId="77777777" w:rsidR="00550071" w:rsidRDefault="00550071" w:rsidP="00B31942">
      <w:pPr>
        <w:spacing w:after="120"/>
        <w:jc w:val="both"/>
        <w:rPr>
          <w:rFonts w:eastAsia="Malgun Gothic" w:cs="Batang"/>
          <w:b/>
          <w:bCs/>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2182"/>
        <w:gridCol w:w="2673"/>
        <w:gridCol w:w="1347"/>
        <w:gridCol w:w="1340"/>
        <w:gridCol w:w="1851"/>
        <w:gridCol w:w="2298"/>
        <w:gridCol w:w="1912"/>
        <w:gridCol w:w="1522"/>
        <w:gridCol w:w="1579"/>
        <w:gridCol w:w="1636"/>
        <w:gridCol w:w="1972"/>
      </w:tblGrid>
      <w:tr w:rsidR="00A95A34" w:rsidRPr="00BA5E7C" w14:paraId="7DAA3ACE" w14:textId="77777777" w:rsidTr="00557999">
        <w:trPr>
          <w:trHeight w:val="20"/>
        </w:trPr>
        <w:tc>
          <w:tcPr>
            <w:tcW w:w="0" w:type="auto"/>
            <w:tcBorders>
              <w:top w:val="single" w:sz="4" w:space="0" w:color="auto"/>
              <w:left w:val="single" w:sz="4" w:space="0" w:color="auto"/>
              <w:bottom w:val="single" w:sz="4" w:space="0" w:color="auto"/>
              <w:right w:val="single" w:sz="4" w:space="0" w:color="auto"/>
            </w:tcBorders>
            <w:hideMark/>
          </w:tcPr>
          <w:p w14:paraId="1257CB68" w14:textId="77777777" w:rsidR="00550071" w:rsidRPr="00BA5E7C" w:rsidRDefault="00550071" w:rsidP="00557999">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4D231345" w14:textId="77777777" w:rsidR="00550071" w:rsidRPr="00BA5E7C" w:rsidRDefault="00550071" w:rsidP="00557999">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55A72AA3" w14:textId="77777777" w:rsidR="00550071" w:rsidRPr="00BA5E7C" w:rsidRDefault="00550071" w:rsidP="00557999">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91B90A0" w14:textId="77777777" w:rsidR="00550071" w:rsidRPr="00BA5E7C" w:rsidRDefault="00550071" w:rsidP="00557999">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18802B3" w14:textId="77777777" w:rsidR="00550071" w:rsidRPr="00BA5E7C" w:rsidRDefault="00550071" w:rsidP="00557999">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DC45D2" w14:textId="77777777" w:rsidR="00550071" w:rsidRPr="00BA5E7C" w:rsidRDefault="00550071" w:rsidP="00557999">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26F7D5A" w14:textId="77777777" w:rsidR="00550071" w:rsidRPr="00BA5E7C" w:rsidRDefault="00550071" w:rsidP="00557999">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A28D8DC" w14:textId="77777777" w:rsidR="00550071" w:rsidRPr="00BA5E7C" w:rsidRDefault="00550071" w:rsidP="00557999">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1450CE" w14:textId="77777777" w:rsidR="00550071" w:rsidRDefault="00550071" w:rsidP="00557999">
            <w:pPr>
              <w:pStyle w:val="TAN"/>
              <w:ind w:left="0" w:firstLine="0"/>
              <w:rPr>
                <w:b/>
                <w:lang w:eastAsia="ja-JP"/>
              </w:rPr>
            </w:pPr>
            <w:r>
              <w:rPr>
                <w:b/>
                <w:lang w:eastAsia="ja-JP"/>
              </w:rPr>
              <w:t>Type</w:t>
            </w:r>
          </w:p>
          <w:p w14:paraId="426CC35B" w14:textId="77777777" w:rsidR="00550071" w:rsidRPr="00BA5E7C" w:rsidRDefault="00550071" w:rsidP="00557999">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18F4FB3" w14:textId="77777777" w:rsidR="00550071" w:rsidRPr="00BA5E7C" w:rsidRDefault="00550071" w:rsidP="00557999">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F17778" w14:textId="77777777" w:rsidR="00550071" w:rsidRPr="00BA5E7C" w:rsidRDefault="00550071" w:rsidP="00557999">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7811095" w14:textId="77777777" w:rsidR="00550071" w:rsidRPr="00BA5E7C" w:rsidRDefault="00550071" w:rsidP="00557999">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6D6603BC" w14:textId="77777777" w:rsidR="00550071" w:rsidRPr="00BA5E7C" w:rsidRDefault="00550071" w:rsidP="00557999">
            <w:pPr>
              <w:pStyle w:val="TAH"/>
              <w:rPr>
                <w:rFonts w:asciiTheme="majorHAnsi" w:hAnsiTheme="majorHAnsi" w:cstheme="majorHAnsi"/>
                <w:color w:val="000000" w:themeColor="text1"/>
                <w:szCs w:val="18"/>
              </w:rPr>
            </w:pPr>
            <w:r>
              <w:t>Mandatory/Optional</w:t>
            </w:r>
          </w:p>
        </w:tc>
      </w:tr>
      <w:tr w:rsidR="00A95A34" w:rsidRPr="00263855" w14:paraId="5CA9690E" w14:textId="77777777" w:rsidTr="00A95A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E641" w14:textId="77777777" w:rsidR="00550071" w:rsidRPr="00263855" w:rsidRDefault="00550071" w:rsidP="00557999">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F101" w14:textId="77777777" w:rsidR="00550071" w:rsidRPr="008924AF" w:rsidRDefault="00550071" w:rsidP="0055799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7F57" w14:textId="77777777" w:rsidR="00550071" w:rsidRPr="009E7FD3" w:rsidRDefault="00550071" w:rsidP="00557999">
            <w:pPr>
              <w:pStyle w:val="TAL"/>
              <w:rPr>
                <w:rFonts w:asciiTheme="majorHAnsi" w:eastAsia="MS Mincho" w:hAnsiTheme="majorHAnsi" w:cstheme="majorHAnsi"/>
                <w:color w:val="000000" w:themeColor="text1"/>
                <w:szCs w:val="18"/>
                <w:lang w:eastAsia="ja-JP"/>
              </w:rPr>
            </w:pPr>
            <w:r w:rsidRPr="009E7FD3">
              <w:rPr>
                <w:rFonts w:asciiTheme="majorHAnsi" w:eastAsia="MS Mincho" w:hAnsiTheme="majorHAnsi" w:cstheme="majorHAnsi"/>
                <w:color w:val="000000" w:themeColor="text1"/>
                <w:szCs w:val="18"/>
                <w:lang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0D7D" w14:textId="55BEF63F" w:rsidR="00550071" w:rsidRPr="009E7FD3" w:rsidRDefault="00550071" w:rsidP="00557999">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symbol-level length-2 OCC for single-tone NPUSCH format 1 with 3.75 kHz SCS in RRC_CONNECTED</w:t>
            </w:r>
            <w:ins w:id="3" w:author="Alberto (QC)" w:date="2025-05-08T16:40:00Z" w16du:dateUtc="2025-05-08T23:40:00Z">
              <w:r w:rsidR="008226CD">
                <w:rPr>
                  <w:rFonts w:asciiTheme="majorHAnsi" w:hAnsiTheme="majorHAnsi" w:cstheme="majorHAnsi"/>
                  <w:color w:val="000000" w:themeColor="text1"/>
                  <w:sz w:val="18"/>
                  <w:szCs w:val="18"/>
                </w:rPr>
                <w:t xml:space="preserve"> </w:t>
              </w:r>
              <w:r w:rsidR="008226CD" w:rsidRPr="008226CD">
                <w:rPr>
                  <w:rFonts w:asciiTheme="majorHAnsi" w:hAnsiTheme="majorHAnsi" w:cstheme="majorHAnsi"/>
                  <w:color w:val="000000" w:themeColor="text1"/>
                  <w:sz w:val="18"/>
                  <w:szCs w:val="18"/>
                </w:rPr>
                <w:t>in either GSO, NGSO or both</w:t>
              </w:r>
            </w:ins>
          </w:p>
          <w:p w14:paraId="5A2548EE" w14:textId="36155513" w:rsidR="00550071" w:rsidRPr="009E7FD3" w:rsidDel="00A95A34" w:rsidRDefault="00550071" w:rsidP="00557999">
            <w:pPr>
              <w:rPr>
                <w:del w:id="4" w:author="Alberto (QC)" w:date="2025-05-08T16:17:00Z" w16du:dateUtc="2025-05-08T23:17:00Z"/>
                <w:rFonts w:asciiTheme="majorHAnsi" w:hAnsiTheme="majorHAnsi" w:cstheme="majorHAnsi"/>
                <w:color w:val="000000" w:themeColor="text1"/>
                <w:sz w:val="18"/>
                <w:szCs w:val="18"/>
                <w:highlight w:val="yellow"/>
              </w:rPr>
            </w:pPr>
            <w:del w:id="5" w:author="Alberto (QC)" w:date="2025-05-08T16:17:00Z" w16du:dateUtc="2025-05-08T23:17:00Z">
              <w:r w:rsidRPr="009E7FD3" w:rsidDel="00A95A34">
                <w:rPr>
                  <w:rFonts w:asciiTheme="majorHAnsi" w:hAnsiTheme="majorHAnsi" w:cstheme="majorHAnsi"/>
                  <w:color w:val="000000" w:themeColor="text1"/>
                  <w:sz w:val="18"/>
                  <w:szCs w:val="18"/>
                  <w:highlight w:val="yellow"/>
                </w:rPr>
                <w:delText>[2. Support of TDM DMRS over 4 slots where DMRS are transmitted in the first 2 slots and DMRS REs are blanked in the next 2 slots, or vice-versa]</w:delText>
              </w:r>
            </w:del>
          </w:p>
          <w:p w14:paraId="636BA81A" w14:textId="66454C22" w:rsidR="00550071" w:rsidRPr="009E7FD3" w:rsidDel="00A95A34" w:rsidRDefault="00550071" w:rsidP="00557999">
            <w:pPr>
              <w:rPr>
                <w:del w:id="6" w:author="Alberto (QC)" w:date="2025-05-08T16:17:00Z" w16du:dateUtc="2025-05-08T23:17:00Z"/>
                <w:rFonts w:asciiTheme="majorHAnsi" w:hAnsiTheme="majorHAnsi" w:cstheme="majorHAnsi"/>
                <w:color w:val="000000" w:themeColor="text1"/>
                <w:sz w:val="18"/>
                <w:szCs w:val="18"/>
                <w:highlight w:val="yellow"/>
              </w:rPr>
            </w:pPr>
            <w:del w:id="7" w:author="Alberto (QC)" w:date="2025-05-08T16:17:00Z" w16du:dateUtc="2025-05-08T23:17:00Z">
              <w:r w:rsidRPr="009E7FD3" w:rsidDel="00A95A34">
                <w:rPr>
                  <w:rFonts w:asciiTheme="majorHAnsi" w:hAnsiTheme="majorHAnsi" w:cstheme="majorHAnsi"/>
                  <w:color w:val="000000" w:themeColor="text1"/>
                  <w:sz w:val="18"/>
                  <w:szCs w:val="18"/>
                  <w:highlight w:val="yellow"/>
                </w:rPr>
                <w:delText>[3. Dynamic activation/deactivation of OCC feature]</w:delText>
              </w:r>
            </w:del>
          </w:p>
          <w:p w14:paraId="341CDEE3" w14:textId="0B869C6E" w:rsidR="00550071" w:rsidRPr="009E7FD3" w:rsidDel="00A95A34" w:rsidRDefault="00550071" w:rsidP="00557999">
            <w:pPr>
              <w:rPr>
                <w:del w:id="8" w:author="Alberto (QC)" w:date="2025-05-08T16:17:00Z" w16du:dateUtc="2025-05-08T23:17:00Z"/>
                <w:rFonts w:asciiTheme="majorHAnsi" w:hAnsiTheme="majorHAnsi" w:cstheme="majorHAnsi"/>
                <w:color w:val="000000" w:themeColor="text1"/>
                <w:sz w:val="18"/>
                <w:szCs w:val="18"/>
                <w:highlight w:val="yellow"/>
              </w:rPr>
            </w:pPr>
          </w:p>
          <w:p w14:paraId="529F8474" w14:textId="462BE6E7" w:rsidR="00550071" w:rsidRPr="00DC10C8" w:rsidRDefault="00550071" w:rsidP="00557999">
            <w:pPr>
              <w:rPr>
                <w:rFonts w:asciiTheme="majorHAnsi" w:hAnsiTheme="majorHAnsi" w:cstheme="majorHAnsi"/>
                <w:color w:val="000000" w:themeColor="text1"/>
                <w:sz w:val="18"/>
                <w:szCs w:val="18"/>
              </w:rPr>
            </w:pPr>
            <w:del w:id="9" w:author="Alberto (QC)" w:date="2025-05-08T16:17:00Z" w16du:dateUtc="2025-05-08T23:17:00Z">
              <w:r w:rsidRPr="009E7FD3" w:rsidDel="00A95A34">
                <w:rPr>
                  <w:rFonts w:asciiTheme="majorHAnsi" w:hAnsiTheme="majorHAnsi" w:cstheme="majorHAnsi"/>
                  <w:color w:val="000000" w:themeColor="text1"/>
                  <w:sz w:val="18"/>
                  <w:szCs w:val="18"/>
                  <w:highlight w:val="yellow"/>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35C0" w14:textId="65DA0D22" w:rsidR="00550071" w:rsidRPr="00263855" w:rsidRDefault="00A95A34" w:rsidP="00557999">
            <w:pPr>
              <w:pStyle w:val="TAL"/>
              <w:rPr>
                <w:rFonts w:asciiTheme="majorHAnsi" w:eastAsia="MS Mincho" w:hAnsiTheme="majorHAnsi" w:cstheme="majorHAnsi"/>
                <w:color w:val="000000" w:themeColor="text1"/>
                <w:szCs w:val="18"/>
                <w:lang w:eastAsia="ja-JP"/>
              </w:rPr>
            </w:pPr>
            <w:ins w:id="10" w:author="Alberto (QC)" w:date="2025-05-08T16:17:00Z" w16du:dateUtc="2025-05-08T23:17:00Z">
              <w:r w:rsidRPr="00B31942">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FD7E7" w14:textId="77777777" w:rsidR="00550071" w:rsidRPr="009E7FD3" w:rsidRDefault="00550071" w:rsidP="0055799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6187" w14:textId="77777777" w:rsidR="00550071" w:rsidRPr="009E7FD3" w:rsidRDefault="00550071" w:rsidP="0055799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631D" w14:textId="77777777" w:rsidR="00550071" w:rsidRPr="00263855" w:rsidRDefault="00550071" w:rsidP="00557999">
            <w:pPr>
              <w:pStyle w:val="TAL"/>
              <w:rPr>
                <w:rFonts w:asciiTheme="majorHAnsi" w:eastAsia="SimSun" w:hAnsiTheme="majorHAnsi" w:cstheme="majorHAnsi"/>
                <w:color w:val="000000" w:themeColor="text1"/>
                <w:szCs w:val="18"/>
                <w:lang w:val="en-US" w:eastAsia="zh-CN"/>
              </w:rPr>
            </w:pPr>
            <w:r w:rsidRPr="009E7FD3">
              <w:rPr>
                <w:rFonts w:asciiTheme="majorHAnsi" w:eastAsia="SimSun" w:hAnsiTheme="majorHAnsi" w:cstheme="majorHAnsi"/>
                <w:color w:val="000000" w:themeColor="text1"/>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3F07" w14:textId="53A003C9" w:rsidR="00550071" w:rsidRPr="00263855" w:rsidRDefault="00550071" w:rsidP="00557999">
            <w:pPr>
              <w:pStyle w:val="TAL"/>
              <w:rPr>
                <w:rFonts w:asciiTheme="majorHAnsi" w:eastAsia="SimSun" w:hAnsiTheme="majorHAnsi" w:cstheme="majorHAnsi"/>
                <w:color w:val="000000" w:themeColor="text1"/>
                <w:szCs w:val="18"/>
                <w:lang w:eastAsia="zh-CN"/>
              </w:rPr>
            </w:pPr>
            <w:del w:id="11" w:author="Alberto (QC)" w:date="2025-05-08T16:17:00Z" w16du:dateUtc="2025-05-08T23:17:00Z">
              <w:r w:rsidRPr="009E7FD3" w:rsidDel="00A95A34">
                <w:rPr>
                  <w:rFonts w:asciiTheme="majorHAnsi" w:eastAsia="SimSun" w:hAnsiTheme="majorHAnsi" w:cstheme="majorHAnsi"/>
                  <w:color w:val="000000" w:themeColor="text1"/>
                  <w:szCs w:val="18"/>
                  <w:highlight w:val="yellow"/>
                  <w:lang w:eastAsia="zh-CN"/>
                </w:rPr>
                <w:delText>[Per band or Per UE]</w:delText>
              </w:r>
            </w:del>
            <w:ins w:id="12" w:author="Alberto (QC)" w:date="2025-05-08T16:17:00Z" w16du:dateUtc="2025-05-08T23:17:00Z">
              <w:r w:rsidR="00A95A34">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D42C" w14:textId="77777777" w:rsidR="00550071" w:rsidRPr="00A95A34" w:rsidRDefault="00550071" w:rsidP="00557999">
            <w:pPr>
              <w:pStyle w:val="TAL"/>
              <w:rPr>
                <w:rFonts w:asciiTheme="majorHAnsi" w:eastAsia="MS Mincho" w:hAnsiTheme="majorHAnsi" w:cstheme="majorHAnsi"/>
                <w:color w:val="000000" w:themeColor="text1"/>
                <w:szCs w:val="18"/>
                <w:lang w:eastAsia="ja-JP"/>
              </w:rPr>
            </w:pPr>
            <w:del w:id="13"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r w:rsidRPr="00A95A34">
              <w:rPr>
                <w:rFonts w:asciiTheme="majorHAnsi" w:eastAsia="MS Mincho" w:hAnsiTheme="majorHAnsi" w:cstheme="majorHAnsi" w:hint="eastAsia"/>
                <w:color w:val="000000" w:themeColor="text1"/>
                <w:szCs w:val="18"/>
                <w:lang w:eastAsia="ja-JP"/>
              </w:rPr>
              <w:t>N/A</w:t>
            </w:r>
            <w:del w:id="14"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73A7" w14:textId="77777777" w:rsidR="00550071" w:rsidRPr="00A95A34" w:rsidRDefault="00550071" w:rsidP="00557999">
            <w:pPr>
              <w:pStyle w:val="TAL"/>
              <w:rPr>
                <w:rFonts w:asciiTheme="majorHAnsi" w:eastAsia="MS Mincho" w:hAnsiTheme="majorHAnsi" w:cstheme="majorHAnsi"/>
                <w:color w:val="000000" w:themeColor="text1"/>
                <w:szCs w:val="18"/>
                <w:lang w:eastAsia="ja-JP"/>
              </w:rPr>
            </w:pPr>
            <w:del w:id="15"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r w:rsidRPr="00A95A34">
              <w:rPr>
                <w:rFonts w:asciiTheme="majorHAnsi" w:eastAsia="MS Mincho" w:hAnsiTheme="majorHAnsi" w:cstheme="majorHAnsi" w:hint="eastAsia"/>
                <w:color w:val="000000" w:themeColor="text1"/>
                <w:szCs w:val="18"/>
                <w:lang w:eastAsia="ja-JP"/>
              </w:rPr>
              <w:t>N/A</w:t>
            </w:r>
            <w:del w:id="16"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9514" w14:textId="2219D87E" w:rsidR="00550071" w:rsidRPr="00A95A34" w:rsidRDefault="00550071" w:rsidP="00557999">
            <w:pPr>
              <w:pStyle w:val="TAL"/>
              <w:rPr>
                <w:rFonts w:asciiTheme="majorHAnsi" w:hAnsiTheme="majorHAnsi" w:cstheme="majorHAnsi"/>
                <w:color w:val="000000" w:themeColor="text1"/>
                <w:szCs w:val="18"/>
              </w:rPr>
            </w:pPr>
            <w:del w:id="17" w:author="Alberto (QC)" w:date="2025-05-08T16:18:00Z" w16du:dateUtc="2025-05-08T23:18:00Z">
              <w:r w:rsidRPr="00A95A34" w:rsidDel="00A95A34">
                <w:rPr>
                  <w:rFonts w:asciiTheme="majorHAnsi" w:hAnsiTheme="majorHAnsi" w:cstheme="majorHAnsi"/>
                  <w:color w:val="000000" w:themeColor="text1"/>
                  <w:szCs w:val="18"/>
                </w:rPr>
                <w:delText>[FFS: Whether to separate this FG for GSO and NGSO]</w:delText>
              </w:r>
            </w:del>
            <w:ins w:id="18" w:author="Alberto (QC)" w:date="2025-05-08T16:40:00Z" w16du:dateUtc="2025-05-08T23:40:00Z">
              <w:r w:rsidR="00FA126A">
                <w:rPr>
                  <w:rFonts w:eastAsia="Arial" w:cs="Arial"/>
                  <w:szCs w:val="18"/>
                </w:rPr>
                <w:t xml:space="preserve"> Candidate values for component 1</w:t>
              </w:r>
              <w:r w:rsidR="00FA126A" w:rsidRPr="00E97EA2">
                <w:rPr>
                  <w:rFonts w:eastAsia="Arial" w:cs="Arial"/>
                  <w:szCs w:val="18"/>
                </w:rPr>
                <w:t>: {</w:t>
              </w:r>
              <w:proofErr w:type="spellStart"/>
              <w:r w:rsidR="00FA126A" w:rsidRPr="00E97EA2">
                <w:rPr>
                  <w:rFonts w:eastAsia="Arial" w:cs="Arial"/>
                  <w:szCs w:val="18"/>
                </w:rPr>
                <w:t>gso</w:t>
              </w:r>
              <w:proofErr w:type="spellEnd"/>
              <w:r w:rsidR="00FA126A" w:rsidRPr="00E97EA2">
                <w:rPr>
                  <w:rFonts w:eastAsia="Arial" w:cs="Arial"/>
                  <w:szCs w:val="18"/>
                </w:rPr>
                <w:t xml:space="preserve">, </w:t>
              </w:r>
              <w:proofErr w:type="spellStart"/>
              <w:r w:rsidR="00FA126A" w:rsidRPr="00E97EA2">
                <w:rPr>
                  <w:rFonts w:eastAsia="Arial" w:cs="Arial"/>
                  <w:szCs w:val="18"/>
                </w:rPr>
                <w:t>ngso,both</w:t>
              </w:r>
              <w:proofErr w:type="spellEnd"/>
              <w:r w:rsidR="00FA126A" w:rsidRPr="00E97EA2">
                <w:rPr>
                  <w:rFonts w:eastAsia="Arial" w:cs="Arial"/>
                  <w:szCs w:val="18"/>
                </w:rPr>
                <w:t>}</w:t>
              </w:r>
            </w:ins>
          </w:p>
          <w:p w14:paraId="4C21D7B6" w14:textId="77777777" w:rsidR="00550071" w:rsidRPr="00A95A34" w:rsidRDefault="00550071" w:rsidP="00557999">
            <w:pPr>
              <w:pStyle w:val="TAL"/>
              <w:rPr>
                <w:rFonts w:asciiTheme="majorHAnsi" w:hAnsiTheme="majorHAnsi" w:cstheme="majorHAnsi"/>
                <w:color w:val="000000" w:themeColor="text1"/>
                <w:szCs w:val="18"/>
              </w:rPr>
            </w:pPr>
          </w:p>
          <w:p w14:paraId="495D4AD7" w14:textId="77777777" w:rsidR="00550071" w:rsidRPr="00263855" w:rsidRDefault="00550071" w:rsidP="00557999">
            <w:pPr>
              <w:pStyle w:val="TAL"/>
              <w:rPr>
                <w:rFonts w:asciiTheme="majorHAnsi" w:hAnsiTheme="majorHAnsi" w:cstheme="majorHAnsi"/>
                <w:color w:val="000000" w:themeColor="text1"/>
                <w:szCs w:val="18"/>
              </w:rPr>
            </w:pPr>
            <w:del w:id="19" w:author="Alberto (QC)" w:date="2025-05-08T16:18:00Z" w16du:dateUtc="2025-05-08T23:18:00Z">
              <w:r w:rsidRPr="00A95A34" w:rsidDel="00A95A34">
                <w:rPr>
                  <w:rFonts w:asciiTheme="majorHAnsi" w:hAnsiTheme="majorHAnsi" w:cstheme="majorHAnsi"/>
                  <w:color w:val="000000" w:themeColor="text1"/>
                  <w:szCs w:val="18"/>
                </w:rPr>
                <w:delText>[</w:delText>
              </w:r>
            </w:del>
            <w:r w:rsidRPr="00A95A34">
              <w:rPr>
                <w:rFonts w:asciiTheme="majorHAnsi" w:hAnsiTheme="majorHAnsi" w:cstheme="majorHAnsi"/>
                <w:color w:val="000000" w:themeColor="text1"/>
                <w:szCs w:val="18"/>
              </w:rPr>
              <w:t xml:space="preserve">Note: This FG is applicable only to </w:t>
            </w:r>
            <w:del w:id="20" w:author="Alberto (QC)" w:date="2025-05-08T16:18:00Z" w16du:dateUtc="2025-05-08T23:18:00Z">
              <w:r w:rsidRPr="00A95A34" w:rsidDel="00A95A34">
                <w:rPr>
                  <w:rFonts w:asciiTheme="majorHAnsi" w:hAnsiTheme="majorHAnsi" w:cstheme="majorHAnsi"/>
                  <w:color w:val="000000" w:themeColor="text1"/>
                  <w:szCs w:val="18"/>
                </w:rPr>
                <w:delText>[</w:delText>
              </w:r>
            </w:del>
            <w:r w:rsidRPr="00A95A34">
              <w:rPr>
                <w:rFonts w:asciiTheme="majorHAnsi" w:hAnsiTheme="majorHAnsi" w:cstheme="majorHAnsi"/>
                <w:color w:val="000000" w:themeColor="text1"/>
                <w:szCs w:val="18"/>
              </w:rPr>
              <w:t>IoT-NTN band</w:t>
            </w:r>
            <w:del w:id="21" w:author="Alberto (QC)" w:date="2025-05-08T16:18:00Z" w16du:dateUtc="2025-05-08T23:18:00Z">
              <w:r w:rsidRPr="00A95A34" w:rsidDel="00A95A34">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CFF43" w14:textId="77777777" w:rsidR="00550071" w:rsidRPr="00263855" w:rsidRDefault="00550071" w:rsidP="00557999">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A95A34" w:rsidRPr="00263855" w14:paraId="24DE7FD4" w14:textId="77777777" w:rsidTr="00A95A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30355F" w14:textId="77777777" w:rsidR="00550071" w:rsidRPr="00D402DA" w:rsidRDefault="00550071" w:rsidP="00557999">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5DF2" w14:textId="77777777" w:rsidR="00550071" w:rsidRDefault="00550071" w:rsidP="0055799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CDDFC" w14:textId="77777777" w:rsidR="00550071" w:rsidRPr="009E7FD3" w:rsidRDefault="00550071" w:rsidP="00557999">
            <w:pPr>
              <w:pStyle w:val="TAL"/>
              <w:rPr>
                <w:rFonts w:asciiTheme="majorHAnsi" w:eastAsia="MS Mincho" w:hAnsiTheme="majorHAnsi" w:cstheme="majorHAnsi"/>
                <w:color w:val="000000" w:themeColor="text1"/>
                <w:szCs w:val="18"/>
                <w:lang w:eastAsia="ja-JP"/>
              </w:rPr>
            </w:pPr>
            <w:r w:rsidRPr="001F0A09">
              <w:rPr>
                <w:rFonts w:eastAsia="MS Mincho" w:cs="Arial" w:hint="eastAsia"/>
                <w:color w:val="000000"/>
                <w:szCs w:val="18"/>
                <w:lang w:eastAsia="ja-JP"/>
              </w:rPr>
              <w:t xml:space="preserve">OCC for </w:t>
            </w:r>
            <w:r>
              <w:rPr>
                <w:rFonts w:eastAsia="MS Mincho" w:cs="Arial" w:hint="eastAsia"/>
                <w:color w:val="000000"/>
                <w:szCs w:val="18"/>
                <w:lang w:eastAsia="ja-JP"/>
              </w:rPr>
              <w:t xml:space="preserve">single-tone </w:t>
            </w:r>
            <w:r w:rsidRPr="001F0A09">
              <w:rPr>
                <w:rFonts w:eastAsia="MS Mincho" w:cs="Arial" w:hint="eastAsia"/>
                <w:color w:val="000000"/>
                <w:szCs w:val="18"/>
                <w:lang w:eastAsia="ja-JP"/>
              </w:rPr>
              <w:t>NPUSCH format 1 with 15 kHz SCS</w:t>
            </w:r>
            <w:r>
              <w:rPr>
                <w:rFonts w:eastAsia="MS Mincho"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FAEA" w14:textId="0C0BC08A" w:rsidR="00550071" w:rsidRPr="009E7FD3" w:rsidRDefault="00550071" w:rsidP="00557999">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slot-level length-2 OCC for single-tone NPUSCH format 1 with 15 kHz SCS in RRC_CONNECTED</w:t>
            </w:r>
            <w:ins w:id="22" w:author="Alberto (QC)" w:date="2025-05-08T16:40:00Z" w16du:dateUtc="2025-05-08T23:40:00Z">
              <w:r w:rsidR="008226CD">
                <w:rPr>
                  <w:rFonts w:asciiTheme="majorHAnsi" w:hAnsiTheme="majorHAnsi" w:cstheme="majorHAnsi"/>
                  <w:color w:val="000000" w:themeColor="text1"/>
                  <w:sz w:val="18"/>
                  <w:szCs w:val="18"/>
                </w:rPr>
                <w:t xml:space="preserve"> </w:t>
              </w:r>
              <w:r w:rsidR="008226CD" w:rsidRPr="008226CD">
                <w:rPr>
                  <w:rFonts w:asciiTheme="majorHAnsi" w:hAnsiTheme="majorHAnsi" w:cstheme="majorHAnsi"/>
                  <w:color w:val="000000" w:themeColor="text1"/>
                  <w:sz w:val="18"/>
                  <w:szCs w:val="18"/>
                </w:rPr>
                <w:t>in either GSO, NGSO or both</w:t>
              </w:r>
            </w:ins>
          </w:p>
          <w:p w14:paraId="0442D248" w14:textId="5EFC0448" w:rsidR="00550071" w:rsidRPr="009E7FD3" w:rsidDel="00A95A34" w:rsidRDefault="00550071" w:rsidP="00557999">
            <w:pPr>
              <w:rPr>
                <w:del w:id="23" w:author="Alberto (QC)" w:date="2025-05-08T16:17:00Z" w16du:dateUtc="2025-05-08T23:17:00Z"/>
                <w:rFonts w:asciiTheme="majorHAnsi" w:hAnsiTheme="majorHAnsi" w:cstheme="majorHAnsi"/>
                <w:color w:val="000000" w:themeColor="text1"/>
                <w:sz w:val="18"/>
                <w:szCs w:val="18"/>
                <w:highlight w:val="yellow"/>
              </w:rPr>
            </w:pPr>
            <w:del w:id="24" w:author="Alberto (QC)" w:date="2025-05-08T16:17:00Z" w16du:dateUtc="2025-05-08T23:17:00Z">
              <w:r w:rsidRPr="009E7FD3" w:rsidDel="00A95A34">
                <w:rPr>
                  <w:rFonts w:asciiTheme="majorHAnsi" w:hAnsiTheme="majorHAnsi" w:cstheme="majorHAnsi"/>
                  <w:color w:val="000000" w:themeColor="text1"/>
                  <w:sz w:val="18"/>
                  <w:szCs w:val="18"/>
                  <w:highlight w:val="yellow"/>
                </w:rPr>
                <w:delText>[2. Support of CDM DMRS with the pattern supported for NPUSCH format 1 with 15 kHz SCS]</w:delText>
              </w:r>
            </w:del>
          </w:p>
          <w:p w14:paraId="1289BD85" w14:textId="1669454F" w:rsidR="00550071" w:rsidRPr="009E7FD3" w:rsidDel="00A95A34" w:rsidRDefault="00550071" w:rsidP="00557999">
            <w:pPr>
              <w:rPr>
                <w:del w:id="25" w:author="Alberto (QC)" w:date="2025-05-08T16:17:00Z" w16du:dateUtc="2025-05-08T23:17:00Z"/>
                <w:rFonts w:asciiTheme="majorHAnsi" w:hAnsiTheme="majorHAnsi" w:cstheme="majorHAnsi"/>
                <w:color w:val="000000" w:themeColor="text1"/>
                <w:sz w:val="18"/>
                <w:szCs w:val="18"/>
                <w:highlight w:val="yellow"/>
              </w:rPr>
            </w:pPr>
            <w:del w:id="26" w:author="Alberto (QC)" w:date="2025-05-08T16:17:00Z" w16du:dateUtc="2025-05-08T23:17:00Z">
              <w:r w:rsidRPr="009E7FD3" w:rsidDel="00A95A34">
                <w:rPr>
                  <w:rFonts w:asciiTheme="majorHAnsi" w:hAnsiTheme="majorHAnsi" w:cstheme="majorHAnsi"/>
                  <w:color w:val="000000" w:themeColor="text1"/>
                  <w:sz w:val="18"/>
                  <w:szCs w:val="18"/>
                  <w:highlight w:val="yellow"/>
                </w:rPr>
                <w:delText>[3. Dynamic activation/deactivation of OCC feature]</w:delText>
              </w:r>
            </w:del>
          </w:p>
          <w:p w14:paraId="493854FB" w14:textId="5F949DB9" w:rsidR="00550071" w:rsidRPr="009E7FD3" w:rsidDel="00A95A34" w:rsidRDefault="00550071" w:rsidP="00557999">
            <w:pPr>
              <w:rPr>
                <w:del w:id="27" w:author="Alberto (QC)" w:date="2025-05-08T16:17:00Z" w16du:dateUtc="2025-05-08T23:17:00Z"/>
                <w:rFonts w:asciiTheme="majorHAnsi" w:hAnsiTheme="majorHAnsi" w:cstheme="majorHAnsi"/>
                <w:color w:val="000000" w:themeColor="text1"/>
                <w:sz w:val="18"/>
                <w:szCs w:val="18"/>
                <w:highlight w:val="yellow"/>
              </w:rPr>
            </w:pPr>
          </w:p>
          <w:p w14:paraId="11210DD5" w14:textId="63739A9F" w:rsidR="00550071" w:rsidRPr="00DC10C8" w:rsidRDefault="00550071" w:rsidP="00557999">
            <w:pPr>
              <w:rPr>
                <w:rFonts w:asciiTheme="majorHAnsi" w:hAnsiTheme="majorHAnsi" w:cstheme="majorHAnsi"/>
                <w:color w:val="000000" w:themeColor="text1"/>
                <w:sz w:val="18"/>
                <w:szCs w:val="18"/>
              </w:rPr>
            </w:pPr>
            <w:del w:id="28" w:author="Alberto (QC)" w:date="2025-05-08T16:17:00Z" w16du:dateUtc="2025-05-08T23:17:00Z">
              <w:r w:rsidRPr="009E7FD3" w:rsidDel="00A95A34">
                <w:rPr>
                  <w:rFonts w:asciiTheme="majorHAnsi" w:hAnsiTheme="majorHAnsi" w:cstheme="majorHAnsi"/>
                  <w:color w:val="000000" w:themeColor="text1"/>
                  <w:sz w:val="18"/>
                  <w:szCs w:val="18"/>
                  <w:highlight w:val="yellow"/>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6664" w14:textId="0C34E469" w:rsidR="00550071" w:rsidRPr="00263855" w:rsidRDefault="00A95A34" w:rsidP="00557999">
            <w:pPr>
              <w:pStyle w:val="TAL"/>
              <w:rPr>
                <w:rFonts w:asciiTheme="majorHAnsi" w:eastAsia="MS Mincho" w:hAnsiTheme="majorHAnsi" w:cstheme="majorHAnsi"/>
                <w:color w:val="000000" w:themeColor="text1"/>
                <w:szCs w:val="18"/>
                <w:lang w:eastAsia="ja-JP"/>
              </w:rPr>
            </w:pPr>
            <w:ins w:id="29" w:author="Alberto (QC)" w:date="2025-05-08T16:17:00Z" w16du:dateUtc="2025-05-08T23:17:00Z">
              <w:r w:rsidRPr="00B31942">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E525" w14:textId="77777777" w:rsidR="00550071" w:rsidRPr="00263855" w:rsidRDefault="00550071" w:rsidP="00557999">
            <w:pPr>
              <w:pStyle w:val="TAL"/>
              <w:rPr>
                <w:rFonts w:asciiTheme="majorHAnsi" w:eastAsia="SimSun" w:hAnsiTheme="majorHAnsi" w:cstheme="majorHAnsi"/>
                <w:color w:val="000000" w:themeColor="text1"/>
                <w:szCs w:val="18"/>
                <w:lang w:eastAsia="zh-CN"/>
              </w:rPr>
            </w:pPr>
            <w:r w:rsidRPr="001F0A09">
              <w:rPr>
                <w:rFonts w:eastAsia="MS Mincho"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759C" w14:textId="77777777" w:rsidR="00550071" w:rsidRPr="00263855" w:rsidRDefault="00550071" w:rsidP="00557999">
            <w:pPr>
              <w:pStyle w:val="TAL"/>
              <w:rPr>
                <w:rFonts w:asciiTheme="majorHAnsi" w:hAnsiTheme="majorHAnsi" w:cstheme="majorHAnsi"/>
                <w:color w:val="000000" w:themeColor="text1"/>
                <w:szCs w:val="18"/>
                <w:lang w:eastAsia="ja-JP"/>
              </w:rPr>
            </w:pPr>
            <w:r w:rsidRPr="001F0A09">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D237" w14:textId="77777777" w:rsidR="00550071" w:rsidRPr="00263855" w:rsidRDefault="00550071" w:rsidP="00557999">
            <w:pPr>
              <w:pStyle w:val="TAL"/>
              <w:rPr>
                <w:rFonts w:asciiTheme="majorHAnsi" w:eastAsia="SimSun" w:hAnsiTheme="majorHAnsi" w:cstheme="majorHAnsi"/>
                <w:color w:val="000000" w:themeColor="text1"/>
                <w:szCs w:val="18"/>
                <w:lang w:val="en-US" w:eastAsia="zh-CN"/>
              </w:rPr>
            </w:pPr>
            <w:r w:rsidRPr="001F0A09">
              <w:rPr>
                <w:rFonts w:eastAsia="MS Mincho" w:cs="Arial" w:hint="eastAsia"/>
                <w:color w:val="000000"/>
                <w:szCs w:val="18"/>
                <w:lang w:eastAsia="ja-JP"/>
              </w:rPr>
              <w:t xml:space="preserve">UE does not support OCC for </w:t>
            </w:r>
            <w:r>
              <w:rPr>
                <w:rFonts w:eastAsia="MS Mincho" w:cs="Arial" w:hint="eastAsia"/>
                <w:color w:val="000000"/>
                <w:szCs w:val="18"/>
                <w:lang w:eastAsia="ja-JP"/>
              </w:rPr>
              <w:t xml:space="preserve">single-tone </w:t>
            </w:r>
            <w:r w:rsidRPr="001F0A09">
              <w:rPr>
                <w:rFonts w:eastAsia="MS Mincho" w:cs="Arial" w:hint="eastAsia"/>
                <w:color w:val="000000"/>
                <w:szCs w:val="18"/>
                <w:lang w:eastAsia="ja-JP"/>
              </w:rPr>
              <w:t>NPUSCH format 1 with 15 kHz SCS</w:t>
            </w:r>
            <w:r>
              <w:rPr>
                <w:rFonts w:eastAsia="MS Mincho"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5B14" w14:textId="0D4BEC2F" w:rsidR="00550071" w:rsidRPr="00263855" w:rsidRDefault="00550071" w:rsidP="00557999">
            <w:pPr>
              <w:pStyle w:val="TAL"/>
              <w:rPr>
                <w:rFonts w:asciiTheme="majorHAnsi" w:eastAsia="SimSun" w:hAnsiTheme="majorHAnsi" w:cstheme="majorHAnsi"/>
                <w:color w:val="000000" w:themeColor="text1"/>
                <w:szCs w:val="18"/>
                <w:lang w:eastAsia="zh-CN"/>
              </w:rPr>
            </w:pPr>
            <w:del w:id="30" w:author="Alberto (QC)" w:date="2025-05-08T16:17:00Z" w16du:dateUtc="2025-05-08T23:17:00Z">
              <w:r w:rsidRPr="009E7FD3" w:rsidDel="00A95A34">
                <w:rPr>
                  <w:rFonts w:asciiTheme="majorHAnsi" w:eastAsia="SimSun" w:hAnsiTheme="majorHAnsi" w:cstheme="majorHAnsi"/>
                  <w:color w:val="000000" w:themeColor="text1"/>
                  <w:szCs w:val="18"/>
                  <w:highlight w:val="yellow"/>
                  <w:lang w:eastAsia="zh-CN"/>
                </w:rPr>
                <w:delText>[Per band or Per UE]</w:delText>
              </w:r>
            </w:del>
            <w:ins w:id="31" w:author="Alberto (QC)" w:date="2025-05-08T16:17:00Z" w16du:dateUtc="2025-05-08T23:17:00Z">
              <w:r w:rsidR="00A95A34">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D29B" w14:textId="77777777" w:rsidR="00550071" w:rsidRPr="00A95A34" w:rsidRDefault="00550071" w:rsidP="00557999">
            <w:pPr>
              <w:pStyle w:val="TAL"/>
              <w:rPr>
                <w:rFonts w:asciiTheme="majorHAnsi" w:hAnsiTheme="majorHAnsi" w:cstheme="majorHAnsi"/>
                <w:color w:val="000000" w:themeColor="text1"/>
                <w:szCs w:val="18"/>
                <w:lang w:eastAsia="ja-JP"/>
              </w:rPr>
            </w:pPr>
            <w:del w:id="32"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r w:rsidRPr="00A95A34">
              <w:rPr>
                <w:rFonts w:asciiTheme="majorHAnsi" w:eastAsia="MS Mincho" w:hAnsiTheme="majorHAnsi" w:cstheme="majorHAnsi" w:hint="eastAsia"/>
                <w:color w:val="000000" w:themeColor="text1"/>
                <w:szCs w:val="18"/>
                <w:lang w:eastAsia="ja-JP"/>
              </w:rPr>
              <w:t>N/A</w:t>
            </w:r>
            <w:del w:id="33"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2A9A" w14:textId="77777777" w:rsidR="00550071" w:rsidRPr="00A95A34" w:rsidRDefault="00550071" w:rsidP="00557999">
            <w:pPr>
              <w:pStyle w:val="TAL"/>
              <w:rPr>
                <w:rFonts w:asciiTheme="majorHAnsi" w:hAnsiTheme="majorHAnsi" w:cstheme="majorHAnsi"/>
                <w:color w:val="000000" w:themeColor="text1"/>
                <w:szCs w:val="18"/>
                <w:lang w:eastAsia="ja-JP"/>
              </w:rPr>
            </w:pPr>
            <w:del w:id="34"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r w:rsidRPr="00A95A34">
              <w:rPr>
                <w:rFonts w:asciiTheme="majorHAnsi" w:eastAsia="MS Mincho" w:hAnsiTheme="majorHAnsi" w:cstheme="majorHAnsi" w:hint="eastAsia"/>
                <w:color w:val="000000" w:themeColor="text1"/>
                <w:szCs w:val="18"/>
                <w:lang w:eastAsia="ja-JP"/>
              </w:rPr>
              <w:t>N/A</w:t>
            </w:r>
            <w:del w:id="35" w:author="Alberto (QC)" w:date="2025-05-08T16:17:00Z" w16du:dateUtc="2025-05-08T23:17:00Z">
              <w:r w:rsidRPr="00A95A34" w:rsidDel="00A95A34">
                <w:rPr>
                  <w:rFonts w:asciiTheme="majorHAnsi" w:eastAsia="MS Mincho"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0273" w14:textId="13A7DA07" w:rsidR="00550071" w:rsidRPr="009E7FD3" w:rsidDel="00A95A34" w:rsidRDefault="00FA126A" w:rsidP="00557999">
            <w:pPr>
              <w:pStyle w:val="TAL"/>
              <w:rPr>
                <w:del w:id="36" w:author="Alberto (QC)" w:date="2025-05-08T16:19:00Z" w16du:dateUtc="2025-05-08T23:19:00Z"/>
                <w:rFonts w:asciiTheme="majorHAnsi" w:hAnsiTheme="majorHAnsi" w:cstheme="majorHAnsi"/>
                <w:color w:val="000000" w:themeColor="text1"/>
                <w:szCs w:val="18"/>
                <w:highlight w:val="yellow"/>
              </w:rPr>
            </w:pPr>
            <w:ins w:id="37" w:author="Alberto (QC)" w:date="2025-05-08T16:40:00Z" w16du:dateUtc="2025-05-08T23:40:00Z">
              <w:r>
                <w:rPr>
                  <w:rFonts w:eastAsia="Arial" w:cs="Arial"/>
                  <w:szCs w:val="18"/>
                </w:rPr>
                <w:t>Candidate values for component 1</w:t>
              </w:r>
              <w:r w:rsidRPr="00E97EA2">
                <w:rPr>
                  <w:rFonts w:eastAsia="Arial" w:cs="Arial"/>
                  <w:szCs w:val="18"/>
                </w:rPr>
                <w:t>: {</w:t>
              </w:r>
              <w:proofErr w:type="spellStart"/>
              <w:r w:rsidRPr="00E97EA2">
                <w:rPr>
                  <w:rFonts w:eastAsia="Arial" w:cs="Arial"/>
                  <w:szCs w:val="18"/>
                </w:rPr>
                <w:t>gso</w:t>
              </w:r>
              <w:proofErr w:type="spellEnd"/>
              <w:r w:rsidRPr="00E97EA2">
                <w:rPr>
                  <w:rFonts w:eastAsia="Arial" w:cs="Arial"/>
                  <w:szCs w:val="18"/>
                </w:rPr>
                <w:t xml:space="preserve">, </w:t>
              </w:r>
              <w:proofErr w:type="spellStart"/>
              <w:r w:rsidRPr="00E97EA2">
                <w:rPr>
                  <w:rFonts w:eastAsia="Arial" w:cs="Arial"/>
                  <w:szCs w:val="18"/>
                </w:rPr>
                <w:t>ngso,both</w:t>
              </w:r>
              <w:proofErr w:type="spellEnd"/>
              <w:r w:rsidRPr="00E97EA2">
                <w:rPr>
                  <w:rFonts w:eastAsia="Arial" w:cs="Arial"/>
                  <w:szCs w:val="18"/>
                </w:rPr>
                <w:t>}</w:t>
              </w:r>
              <w:r w:rsidRPr="009E7FD3" w:rsidDel="00A95A34">
                <w:rPr>
                  <w:rFonts w:asciiTheme="majorHAnsi" w:hAnsiTheme="majorHAnsi" w:cstheme="majorHAnsi"/>
                  <w:color w:val="000000" w:themeColor="text1"/>
                  <w:szCs w:val="18"/>
                  <w:highlight w:val="yellow"/>
                </w:rPr>
                <w:t xml:space="preserve"> </w:t>
              </w:r>
            </w:ins>
            <w:del w:id="38" w:author="Alberto (QC)" w:date="2025-05-08T16:19:00Z" w16du:dateUtc="2025-05-08T23:19:00Z">
              <w:r w:rsidR="00550071" w:rsidRPr="009E7FD3" w:rsidDel="00A95A34">
                <w:rPr>
                  <w:rFonts w:asciiTheme="majorHAnsi" w:hAnsiTheme="majorHAnsi" w:cstheme="majorHAnsi"/>
                  <w:color w:val="000000" w:themeColor="text1"/>
                  <w:szCs w:val="18"/>
                  <w:highlight w:val="yellow"/>
                </w:rPr>
                <w:delText>[FFS: Whether to separate this FG for GSO and NGSO]</w:delText>
              </w:r>
            </w:del>
          </w:p>
          <w:p w14:paraId="2C87F1F0" w14:textId="77777777" w:rsidR="00550071" w:rsidRPr="009E7FD3" w:rsidRDefault="00550071" w:rsidP="00557999">
            <w:pPr>
              <w:pStyle w:val="TAL"/>
              <w:rPr>
                <w:rFonts w:asciiTheme="majorHAnsi" w:hAnsiTheme="majorHAnsi" w:cstheme="majorHAnsi"/>
                <w:color w:val="000000" w:themeColor="text1"/>
                <w:szCs w:val="18"/>
                <w:highlight w:val="yellow"/>
              </w:rPr>
            </w:pPr>
          </w:p>
          <w:p w14:paraId="7659424D" w14:textId="326DDBCE" w:rsidR="00550071" w:rsidRPr="00263855" w:rsidRDefault="00550071" w:rsidP="00557999">
            <w:pPr>
              <w:pStyle w:val="TAL"/>
              <w:rPr>
                <w:rFonts w:asciiTheme="majorHAnsi" w:hAnsiTheme="majorHAnsi" w:cstheme="majorHAnsi"/>
                <w:color w:val="000000" w:themeColor="text1"/>
                <w:szCs w:val="18"/>
              </w:rPr>
            </w:pPr>
            <w:del w:id="39" w:author="Alberto (QC)" w:date="2025-05-08T16:18:00Z" w16du:dateUtc="2025-05-08T23:18:00Z">
              <w:r w:rsidRPr="00A95A34" w:rsidDel="00A95A34">
                <w:rPr>
                  <w:rFonts w:asciiTheme="majorHAnsi" w:hAnsiTheme="majorHAnsi" w:cstheme="majorHAnsi"/>
                  <w:color w:val="000000" w:themeColor="text1"/>
                  <w:szCs w:val="18"/>
                </w:rPr>
                <w:delText>[</w:delText>
              </w:r>
            </w:del>
            <w:r w:rsidRPr="00A95A34">
              <w:rPr>
                <w:rFonts w:asciiTheme="majorHAnsi" w:hAnsiTheme="majorHAnsi" w:cstheme="majorHAnsi"/>
                <w:color w:val="000000" w:themeColor="text1"/>
                <w:szCs w:val="18"/>
              </w:rPr>
              <w:t xml:space="preserve">Note: This FG is applicable only to </w:t>
            </w:r>
            <w:del w:id="40" w:author="Alberto (QC)" w:date="2025-05-08T16:18:00Z" w16du:dateUtc="2025-05-08T23:18:00Z">
              <w:r w:rsidRPr="00A95A34" w:rsidDel="00A95A34">
                <w:rPr>
                  <w:rFonts w:asciiTheme="majorHAnsi" w:hAnsiTheme="majorHAnsi" w:cstheme="majorHAnsi"/>
                  <w:color w:val="000000" w:themeColor="text1"/>
                  <w:szCs w:val="18"/>
                </w:rPr>
                <w:delText>[</w:delText>
              </w:r>
            </w:del>
            <w:r w:rsidRPr="00A95A34">
              <w:rPr>
                <w:rFonts w:asciiTheme="majorHAnsi" w:hAnsiTheme="majorHAnsi" w:cstheme="majorHAnsi"/>
                <w:color w:val="000000" w:themeColor="text1"/>
                <w:szCs w:val="18"/>
              </w:rPr>
              <w:t>IoT-NTN band</w:t>
            </w:r>
            <w:del w:id="41" w:author="Alberto (QC)" w:date="2025-05-08T16:18:00Z" w16du:dateUtc="2025-05-08T23:18:00Z">
              <w:r w:rsidRPr="009E7FD3" w:rsidDel="00A95A34">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7410" w14:textId="77777777" w:rsidR="00550071" w:rsidRPr="00263855" w:rsidRDefault="00550071" w:rsidP="00557999">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bl>
    <w:p w14:paraId="06C36DCB" w14:textId="77777777" w:rsidR="00550071" w:rsidRPr="00B31942" w:rsidRDefault="00550071" w:rsidP="00B31942">
      <w:pPr>
        <w:spacing w:after="120"/>
        <w:jc w:val="both"/>
        <w:rPr>
          <w:rFonts w:eastAsia="Malgun Gothic" w:cs="Batang"/>
          <w:b/>
          <w:bCs/>
          <w:sz w:val="22"/>
          <w:szCs w:val="22"/>
          <w:lang w:val="en-US" w:eastAsia="en-US"/>
        </w:rPr>
      </w:pPr>
    </w:p>
    <w:p w14:paraId="465C8F7B" w14:textId="77777777" w:rsidR="00D20F18" w:rsidRDefault="00D20F18" w:rsidP="00D20F18">
      <w:pPr>
        <w:rPr>
          <w:rFonts w:eastAsia="MS Mincho"/>
          <w:sz w:val="22"/>
        </w:rPr>
      </w:pPr>
    </w:p>
    <w:p w14:paraId="67F94077" w14:textId="77777777" w:rsidR="00D20F18" w:rsidRDefault="00D20F18" w:rsidP="00D20F18">
      <w:pPr>
        <w:rPr>
          <w:rFonts w:eastAsia="MS Mincho"/>
          <w:sz w:val="22"/>
        </w:rPr>
      </w:pPr>
    </w:p>
    <w:p w14:paraId="602B0CD0" w14:textId="77777777" w:rsidR="00D20F18" w:rsidRDefault="00D20F18" w:rsidP="00D20F18">
      <w:pPr>
        <w:rPr>
          <w:rFonts w:eastAsia="MS Mincho"/>
          <w:sz w:val="22"/>
        </w:rPr>
      </w:pPr>
    </w:p>
    <w:sectPr w:rsidR="00D20F18" w:rsidSect="00DC57EE">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B9B09" w14:textId="77777777" w:rsidR="00965549" w:rsidRDefault="00965549">
      <w:r>
        <w:separator/>
      </w:r>
    </w:p>
  </w:endnote>
  <w:endnote w:type="continuationSeparator" w:id="0">
    <w:p w14:paraId="29FABB34" w14:textId="77777777" w:rsidR="00965549" w:rsidRDefault="00965549">
      <w:r>
        <w:continuationSeparator/>
      </w:r>
    </w:p>
  </w:endnote>
  <w:endnote w:type="continuationNotice" w:id="1">
    <w:p w14:paraId="1551881F" w14:textId="77777777" w:rsidR="00965549" w:rsidRDefault="00965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57A6" w14:textId="77777777" w:rsidR="00965549" w:rsidRDefault="00965549">
      <w:r>
        <w:separator/>
      </w:r>
    </w:p>
  </w:footnote>
  <w:footnote w:type="continuationSeparator" w:id="0">
    <w:p w14:paraId="38D98CCD" w14:textId="77777777" w:rsidR="00965549" w:rsidRDefault="00965549">
      <w:r>
        <w:continuationSeparator/>
      </w:r>
    </w:p>
  </w:footnote>
  <w:footnote w:type="continuationNotice" w:id="1">
    <w:p w14:paraId="236DB420" w14:textId="77777777" w:rsidR="00965549" w:rsidRDefault="009655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15357C0"/>
    <w:multiLevelType w:val="hybridMultilevel"/>
    <w:tmpl w:val="DB4EE524"/>
    <w:lvl w:ilvl="0" w:tplc="8746F47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1"/>
  </w:num>
  <w:num w:numId="2" w16cid:durableId="1029455988">
    <w:abstractNumId w:val="4"/>
  </w:num>
  <w:num w:numId="3" w16cid:durableId="829176075">
    <w:abstractNumId w:val="13"/>
  </w:num>
  <w:num w:numId="4" w16cid:durableId="1732801978">
    <w:abstractNumId w:val="0"/>
  </w:num>
  <w:num w:numId="5" w16cid:durableId="194655366">
    <w:abstractNumId w:val="1"/>
  </w:num>
  <w:num w:numId="6" w16cid:durableId="405538925">
    <w:abstractNumId w:val="5"/>
  </w:num>
  <w:num w:numId="7" w16cid:durableId="484397501">
    <w:abstractNumId w:val="10"/>
  </w:num>
  <w:num w:numId="8" w16cid:durableId="231963238">
    <w:abstractNumId w:val="7"/>
  </w:num>
  <w:num w:numId="9" w16cid:durableId="181938457">
    <w:abstractNumId w:val="6"/>
  </w:num>
  <w:num w:numId="10" w16cid:durableId="1193306932">
    <w:abstractNumId w:val="3"/>
  </w:num>
  <w:num w:numId="11" w16cid:durableId="2144230819">
    <w:abstractNumId w:val="9"/>
  </w:num>
  <w:num w:numId="12" w16cid:durableId="1322002348">
    <w:abstractNumId w:val="8"/>
  </w:num>
  <w:num w:numId="13" w16cid:durableId="400951644">
    <w:abstractNumId w:val="2"/>
  </w:num>
  <w:num w:numId="14" w16cid:durableId="61941327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4C"/>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4B3"/>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D02"/>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56A"/>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8F2"/>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64"/>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8F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3993"/>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7CD"/>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3DF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0EB1"/>
    <w:rsid w:val="00451147"/>
    <w:rsid w:val="004515EE"/>
    <w:rsid w:val="00451638"/>
    <w:rsid w:val="00451860"/>
    <w:rsid w:val="004519FB"/>
    <w:rsid w:val="00451C7C"/>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2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7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071"/>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389"/>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3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6CD"/>
    <w:rsid w:val="00822772"/>
    <w:rsid w:val="008227E2"/>
    <w:rsid w:val="00822995"/>
    <w:rsid w:val="00822EE9"/>
    <w:rsid w:val="0082303F"/>
    <w:rsid w:val="00823965"/>
    <w:rsid w:val="00823D18"/>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49"/>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A07"/>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E8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C97"/>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C72"/>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31"/>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3"/>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B6C"/>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34"/>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42"/>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4DE"/>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056"/>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587"/>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6AF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4D4"/>
    <w:rsid w:val="00E7151B"/>
    <w:rsid w:val="00E715BC"/>
    <w:rsid w:val="00E718CF"/>
    <w:rsid w:val="00E7190F"/>
    <w:rsid w:val="00E71A1E"/>
    <w:rsid w:val="00E71D13"/>
    <w:rsid w:val="00E71F00"/>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8C"/>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5F68"/>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49"/>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A0D"/>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26A"/>
    <w:rsid w:val="00FA157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04"/>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BD1BF5B-3DA1-4CE1-BECF-6C68AA0B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www.w3.org/XML/1998/namespace"/>
    <ds:schemaRef ds:uri="963e4a72-2589-4378-83c5-1047762f75d4"/>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b782a749-144d-48ae-8b94-9ef0c78e12ad"/>
    <ds:schemaRef ds:uri="http://purl.org/dc/elements/1.1/"/>
  </ds:schemaRefs>
</ds:datastoreItem>
</file>

<file path=customXml/itemProps4.xml><?xml version="1.0" encoding="utf-8"?>
<ds:datastoreItem xmlns:ds="http://schemas.openxmlformats.org/officeDocument/2006/customXml" ds:itemID="{7AA05D3B-D7C6-41A3-A460-2EB963C2C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150</TotalTime>
  <Pages>1</Pages>
  <Words>359</Words>
  <Characters>2052</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Alberto (QC)</cp:lastModifiedBy>
  <cp:revision>18</cp:revision>
  <cp:lastPrinted>2017-08-09T04:40:00Z</cp:lastPrinted>
  <dcterms:created xsi:type="dcterms:W3CDTF">2023-11-03T06:53:00Z</dcterms:created>
  <dcterms:modified xsi:type="dcterms:W3CDTF">2025-05-09T17:58:00Z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